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720E2E" w:rsidR="006F7EDC" w:rsidRDefault="00DB37DA" w:rsidP="003B40B6">
      <w:pPr>
        <w:pStyle w:val="CRCoverPage"/>
        <w:tabs>
          <w:tab w:val="right" w:pos="9639"/>
        </w:tabs>
        <w:spacing w:after="0"/>
        <w:rPr>
          <w:b/>
          <w:i/>
          <w:noProof/>
          <w:sz w:val="28"/>
        </w:rPr>
      </w:pPr>
      <w:r>
        <w:rPr>
          <w:b/>
          <w:noProof/>
          <w:sz w:val="24"/>
        </w:rPr>
        <w:t>3GPP TSG-CT WG1 Meeting #14</w:t>
      </w:r>
      <w:r w:rsidR="00A753C8">
        <w:rPr>
          <w:b/>
          <w:noProof/>
          <w:sz w:val="24"/>
        </w:rPr>
        <w:t>8</w:t>
      </w:r>
      <w:r w:rsidR="006F7EDC">
        <w:rPr>
          <w:b/>
          <w:i/>
          <w:noProof/>
          <w:sz w:val="28"/>
        </w:rPr>
        <w:tab/>
      </w:r>
      <w:r w:rsidR="006F7EDC">
        <w:rPr>
          <w:b/>
          <w:noProof/>
          <w:sz w:val="24"/>
        </w:rPr>
        <w:t>C1-</w:t>
      </w:r>
      <w:r w:rsidR="00722E3A" w:rsidRPr="00722E3A">
        <w:rPr>
          <w:b/>
          <w:noProof/>
          <w:sz w:val="24"/>
        </w:rPr>
        <w:t>24</w:t>
      </w:r>
      <w:r w:rsidR="00207B69">
        <w:rPr>
          <w:b/>
          <w:noProof/>
          <w:sz w:val="24"/>
        </w:rPr>
        <w:t>2135</w:t>
      </w:r>
    </w:p>
    <w:p w14:paraId="77559CC4" w14:textId="373EA087" w:rsidR="006F7EDC" w:rsidRDefault="00A753C8" w:rsidP="006F7ED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FA1C"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EE48F6">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FB3AD" w:rsidR="001E41F3" w:rsidRPr="00410371" w:rsidRDefault="00000000" w:rsidP="00547111">
            <w:pPr>
              <w:pStyle w:val="CRCoverPage"/>
              <w:spacing w:after="0"/>
              <w:rPr>
                <w:noProof/>
              </w:rPr>
            </w:pPr>
            <w:fldSimple w:instr=" DOCPROPERTY  Cr#  \* MERGEFORMAT ">
              <w:r w:rsidR="00207B69">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273CD" w:rsidR="001E41F3" w:rsidRPr="00410371" w:rsidRDefault="00000000">
            <w:pPr>
              <w:pStyle w:val="CRCoverPage"/>
              <w:spacing w:after="0"/>
              <w:jc w:val="center"/>
              <w:rPr>
                <w:noProof/>
                <w:sz w:val="28"/>
              </w:rPr>
            </w:pPr>
            <w:fldSimple w:instr=" DOCPROPERTY  Version  \* MERGEFORMAT ">
              <w:r w:rsidR="00C3542B">
                <w:rPr>
                  <w:b/>
                  <w:noProof/>
                  <w:sz w:val="28"/>
                </w:rPr>
                <w:t>18</w:t>
              </w:r>
              <w:r w:rsidR="00A83042">
                <w:rPr>
                  <w:b/>
                  <w:noProof/>
                  <w:sz w:val="28"/>
                </w:rPr>
                <w:t>.</w:t>
              </w:r>
              <w:r w:rsidR="00C3542B">
                <w:rPr>
                  <w:b/>
                  <w:noProof/>
                  <w:sz w:val="28"/>
                </w:rPr>
                <w:t>0</w:t>
              </w:r>
              <w:r w:rsidR="00A83042">
                <w:rPr>
                  <w:b/>
                  <w:noProof/>
                  <w:sz w:val="28"/>
                </w:rPr>
                <w:t>.</w:t>
              </w:r>
              <w:r w:rsidR="00C354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A1C0E" w:rsidR="001E41F3" w:rsidRDefault="00D5637B">
            <w:pPr>
              <w:pStyle w:val="CRCoverPage"/>
              <w:spacing w:after="0"/>
              <w:ind w:left="100"/>
              <w:rPr>
                <w:noProof/>
              </w:rPr>
            </w:pPr>
            <w:r>
              <w:t>Corrections to s</w:t>
            </w:r>
            <w:r w:rsidR="005E5AEF">
              <w:t>cope</w:t>
            </w:r>
            <w:r w:rsidR="00225C8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8376C" w:rsidR="001E41F3" w:rsidRDefault="00000000">
            <w:pPr>
              <w:pStyle w:val="CRCoverPage"/>
              <w:spacing w:after="0"/>
              <w:ind w:left="100"/>
              <w:rPr>
                <w:noProof/>
              </w:rPr>
            </w:pPr>
            <w:fldSimple w:instr=" DOCPROPERTY  SourceIfWg  \* MERGEFORMAT ">
              <w:r w:rsidR="00711A7E">
                <w:t>Nokia</w:t>
              </w:r>
            </w:fldSimple>
            <w:r w:rsidR="00A753C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73C115F"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r w:rsidRPr="00573458">
              <w:t>5G_eLCS_Ph3</w:t>
            </w:r>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2DCFB"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81683F">
                <w:rPr>
                  <w:noProof/>
                </w:rPr>
                <w:t>4</w:t>
              </w:r>
              <w:r w:rsidR="00EC38B7">
                <w:rPr>
                  <w:noProof/>
                </w:rPr>
                <w:t>-</w:t>
              </w:r>
              <w:r w:rsidR="0081683F">
                <w:rPr>
                  <w:noProof/>
                </w:rPr>
                <w:t>0</w:t>
              </w:r>
              <w:r w:rsidR="0064113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AA4C2" w:rsidR="001E41F3" w:rsidRDefault="008112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1CF5B" w14:textId="7FC98796" w:rsidR="00C3542B" w:rsidRPr="00C3542B" w:rsidRDefault="00D5637B" w:rsidP="00C3542B">
            <w:pPr>
              <w:pStyle w:val="CRCoverPage"/>
              <w:spacing w:after="0"/>
              <w:ind w:left="100"/>
              <w:rPr>
                <w:i/>
                <w:iCs/>
              </w:rPr>
            </w:pPr>
            <w:r>
              <w:t xml:space="preserve">In clause 1, the names of the protocols specified for user plane positioning are inconsistent across the paragraphs of the clause and are not aligned with the protocols’ names used in the dedicated clauses of the </w:t>
            </w:r>
            <w:r w:rsidR="008D0381">
              <w:t>specification.</w:t>
            </w:r>
          </w:p>
          <w:p w14:paraId="5AC8EAC0" w14:textId="77777777" w:rsidR="00C3542B" w:rsidRDefault="00C3542B" w:rsidP="00A753C8">
            <w:pPr>
              <w:pStyle w:val="CRCoverPage"/>
              <w:spacing w:after="0"/>
              <w:ind w:left="100"/>
            </w:pPr>
          </w:p>
          <w:p w14:paraId="708AA7DE" w14:textId="69C7C865" w:rsidR="00C3542B" w:rsidRDefault="00D5637B" w:rsidP="00A753C8">
            <w:pPr>
              <w:pStyle w:val="CRCoverPage"/>
              <w:spacing w:after="0"/>
              <w:ind w:left="100"/>
            </w:pPr>
            <w:r>
              <w:t>This CR aligns the protocols’ names in clause 1 to the names used in the rest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CB854" w:rsidR="001E41F3" w:rsidRDefault="00D5637B" w:rsidP="0043202C">
            <w:pPr>
              <w:pStyle w:val="CRCoverPage"/>
              <w:spacing w:after="0"/>
              <w:ind w:left="100"/>
            </w:pPr>
            <w:r>
              <w:t>Scope 1 is updated to be consistent and aligned with the rest of the specification by using the names “</w:t>
            </w:r>
            <w:r>
              <w:rPr>
                <w:lang w:eastAsia="zh-CN"/>
              </w:rPr>
              <w:t xml:space="preserve">LCS </w:t>
            </w:r>
            <w:r>
              <w:rPr>
                <w:rFonts w:hint="eastAsia"/>
                <w:lang w:eastAsia="zh-CN"/>
              </w:rPr>
              <w:t xml:space="preserve">user plane </w:t>
            </w:r>
            <w:r>
              <w:rPr>
                <w:lang w:eastAsia="zh-CN"/>
              </w:rPr>
              <w:t>protocol</w:t>
            </w:r>
            <w:r>
              <w:t xml:space="preserve">” and “user plane </w:t>
            </w:r>
            <w:r>
              <w:rPr>
                <w:lang w:eastAsia="zh-CN"/>
              </w:rPr>
              <w:t xml:space="preserve">positioning </w:t>
            </w:r>
            <w:r>
              <w:t>connection management”</w:t>
            </w:r>
            <w:r w:rsidR="0043202C">
              <w:t>.</w:t>
            </w:r>
            <w:r w:rsidR="00C3542B">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EC604" w:rsidR="005379B5" w:rsidRDefault="00D5637B" w:rsidP="0043202C">
            <w:pPr>
              <w:pStyle w:val="CRCoverPage"/>
              <w:spacing w:after="0"/>
              <w:ind w:left="100"/>
            </w:pPr>
            <w:r>
              <w:t>Misalignment between the protocols’ names in the scope and the rest of the specification</w:t>
            </w:r>
            <w:r w:rsidR="004C374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FC0FF" w:rsidR="005379B5" w:rsidRDefault="00C3542B" w:rsidP="00266A0B">
            <w:pPr>
              <w:pStyle w:val="CRCoverPage"/>
              <w:spacing w:after="0"/>
              <w:rPr>
                <w:noProof/>
              </w:rPr>
            </w:pP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3A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CD1E152" w14:textId="77777777" w:rsidR="005E5AEF" w:rsidRPr="004D3578" w:rsidRDefault="005E5AEF" w:rsidP="005E5AEF">
      <w:pPr>
        <w:pStyle w:val="Heading1"/>
      </w:pPr>
      <w:bookmarkStart w:id="3" w:name="_Toc160553753"/>
      <w:bookmarkStart w:id="4" w:name="_Toc155372394"/>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End w:id="2"/>
      <w:r w:rsidRPr="004D3578">
        <w:t>1</w:t>
      </w:r>
      <w:r w:rsidRPr="004D3578">
        <w:tab/>
        <w:t>Scope</w:t>
      </w:r>
      <w:bookmarkEnd w:id="3"/>
    </w:p>
    <w:p w14:paraId="2ABDF4B6" w14:textId="4722F25E" w:rsidR="005E5AEF" w:rsidRDefault="005E5AEF" w:rsidP="005E5AEF">
      <w:pPr>
        <w:rPr>
          <w:lang w:eastAsia="zh-CN"/>
        </w:rPr>
      </w:pPr>
      <w:r w:rsidRPr="004D3578">
        <w:t xml:space="preserve">The present document </w:t>
      </w:r>
      <w:bookmarkStart w:id="20" w:name="OLE_LINK8"/>
      <w:bookmarkStart w:id="21" w:name="OLE_LINK9"/>
      <w:r>
        <w:rPr>
          <w:rFonts w:hint="eastAsia"/>
          <w:lang w:eastAsia="zh-CN"/>
        </w:rPr>
        <w:t xml:space="preserve">specifies the </w:t>
      </w:r>
      <w:ins w:id="22" w:author="Karim Morsy" w:date="2024-03-29T16:43:00Z">
        <w:r>
          <w:rPr>
            <w:lang w:eastAsia="zh-CN"/>
          </w:rPr>
          <w:t>LCS</w:t>
        </w:r>
      </w:ins>
      <w:ins w:id="23" w:author="Karim Morsy" w:date="2024-03-29T16:44:00Z">
        <w:r>
          <w:rPr>
            <w:lang w:eastAsia="zh-CN"/>
          </w:rPr>
          <w:t xml:space="preserve"> </w:t>
        </w:r>
      </w:ins>
      <w:r>
        <w:rPr>
          <w:rFonts w:hint="eastAsia"/>
          <w:lang w:eastAsia="zh-CN"/>
        </w:rPr>
        <w:t xml:space="preserve">user plane </w:t>
      </w:r>
      <w:r>
        <w:rPr>
          <w:lang w:eastAsia="zh-CN"/>
        </w:rPr>
        <w:t xml:space="preserve">protocol </w:t>
      </w:r>
      <w:r>
        <w:rPr>
          <w:rFonts w:hint="eastAsia"/>
          <w:lang w:eastAsia="zh-CN"/>
        </w:rPr>
        <w:t xml:space="preserve">to </w:t>
      </w:r>
      <w:r>
        <w:t>support</w:t>
      </w:r>
      <w:bookmarkEnd w:id="20"/>
      <w:bookmarkEnd w:id="21"/>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Pr>
          <w:rFonts w:hint="eastAsia"/>
          <w:noProof/>
          <w:lang w:eastAsia="zh-CN"/>
        </w:rPr>
        <w:t>positioning</w:t>
      </w:r>
      <w:r w:rsidRPr="006A0BB3">
        <w:rPr>
          <w:noProof/>
          <w:lang w:eastAsia="zh-CN"/>
        </w:rPr>
        <w:t xml:space="preserve"> between </w:t>
      </w:r>
      <w:r>
        <w:rPr>
          <w:rFonts w:hint="eastAsia"/>
          <w:noProof/>
          <w:lang w:eastAsia="zh-CN"/>
        </w:rPr>
        <w:t xml:space="preserve">the </w:t>
      </w:r>
      <w:r w:rsidRPr="006A0BB3">
        <w:rPr>
          <w:noProof/>
          <w:lang w:eastAsia="zh-CN"/>
        </w:rPr>
        <w:t xml:space="preserve">UE and </w:t>
      </w:r>
      <w:r>
        <w:rPr>
          <w:noProof/>
          <w:lang w:eastAsia="zh-CN"/>
        </w:rPr>
        <w:t>the</w:t>
      </w:r>
      <w:r>
        <w:rPr>
          <w:rFonts w:hint="eastAsia"/>
          <w:noProof/>
          <w:lang w:eastAsia="zh-CN"/>
        </w:rPr>
        <w:t xml:space="preserve"> </w:t>
      </w:r>
      <w:r w:rsidRPr="006A0BB3">
        <w:rPr>
          <w:noProof/>
          <w:lang w:eastAsia="zh-CN"/>
        </w:rPr>
        <w:t>LMF</w:t>
      </w:r>
      <w:r>
        <w:rPr>
          <w:rFonts w:hint="eastAsia"/>
          <w:noProof/>
          <w:lang w:eastAsia="zh-CN"/>
        </w:rPr>
        <w:t>.</w:t>
      </w:r>
    </w:p>
    <w:p w14:paraId="5461AF80" w14:textId="53B12D4B" w:rsidR="005E5AEF" w:rsidRDefault="005E5AEF" w:rsidP="005E5AEF">
      <w:pPr>
        <w:rPr>
          <w:lang w:eastAsia="zh-CN"/>
        </w:rPr>
      </w:pPr>
      <w:r>
        <w:t xml:space="preserve">The present document also specifies the </w:t>
      </w:r>
      <w:del w:id="24" w:author="Karim Morsy" w:date="2024-03-29T16:44:00Z">
        <w:r w:rsidDel="005E5AEF">
          <w:delText xml:space="preserve">LCS </w:delText>
        </w:r>
      </w:del>
      <w:r>
        <w:t xml:space="preserve">user plane </w:t>
      </w:r>
      <w:r>
        <w:rPr>
          <w:lang w:eastAsia="zh-CN"/>
        </w:rPr>
        <w:t xml:space="preserve">positioning </w:t>
      </w:r>
      <w:r>
        <w:t xml:space="preserve">connection management </w:t>
      </w:r>
      <w:del w:id="25" w:author="Karim Morsy" w:date="2024-03-29T16:45:00Z">
        <w:r w:rsidDel="005E5AEF">
          <w:delText xml:space="preserve">procedure </w:delText>
        </w:r>
      </w:del>
      <w:ins w:id="26" w:author="Karim Morsy" w:date="2024-03-29T16:45:00Z">
        <w:r>
          <w:t xml:space="preserve">protocol </w:t>
        </w:r>
      </w:ins>
      <w:r>
        <w:t>to support the LCS secured user plane connection</w:t>
      </w:r>
      <w:r w:rsidRPr="00A41539">
        <w:rPr>
          <w:rFonts w:hint="eastAsia"/>
          <w:lang w:eastAsia="zh-CN"/>
        </w:rPr>
        <w:t xml:space="preserve"> </w:t>
      </w:r>
      <w:r>
        <w:t>between the UE and the LMF.</w:t>
      </w:r>
    </w:p>
    <w:p w14:paraId="4296A2FB" w14:textId="5960F893" w:rsidR="005E5AEF" w:rsidRPr="00102053" w:rsidRDefault="005E5AEF" w:rsidP="005E5AEF">
      <w:pPr>
        <w:rPr>
          <w:lang w:eastAsia="zh-CN"/>
        </w:rPr>
      </w:pPr>
      <w:r>
        <w:t xml:space="preserve">The present document also specifies the </w:t>
      </w:r>
      <w:ins w:id="27" w:author="Karim Morsy" w:date="2024-03-29T16:44:00Z">
        <w:r>
          <w:t xml:space="preserve">LCS </w:t>
        </w:r>
      </w:ins>
      <w:r>
        <w:t>user plane protocol to support location event reporting over an LCS secured user plane connection between the UE and the LCS client or the AF.</w:t>
      </w:r>
    </w:p>
    <w:p w14:paraId="27F75D16" w14:textId="7AB8906E" w:rsidR="005E5AEF" w:rsidRDefault="005E5AEF" w:rsidP="005E5AEF">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del w:id="28" w:author="Karim Morsy" w:date="2024-03-29T16:46:00Z">
        <w:r w:rsidDel="005E5AEF">
          <w:rPr>
            <w:lang w:eastAsia="zh-CN"/>
          </w:rPr>
          <w:delText>Location Services</w:delText>
        </w:r>
      </w:del>
      <w:ins w:id="29" w:author="Karim Morsy" w:date="2024-03-29T16:46:00Z">
        <w:r>
          <w:rPr>
            <w:lang w:eastAsia="zh-CN"/>
          </w:rPr>
          <w:t>LCS</w:t>
        </w:r>
      </w:ins>
      <w:r>
        <w:rPr>
          <w:lang w:eastAsia="zh-CN"/>
        </w:rPr>
        <w:t xml:space="preserve"> </w:t>
      </w:r>
      <w:del w:id="30" w:author="Karim Morsy" w:date="2024-03-29T16:46:00Z">
        <w:r w:rsidDel="005E5AEF">
          <w:rPr>
            <w:rFonts w:hint="eastAsia"/>
            <w:lang w:eastAsia="zh-CN"/>
          </w:rPr>
          <w:delText>U</w:delText>
        </w:r>
      </w:del>
      <w:ins w:id="31" w:author="Karim Morsy" w:date="2024-03-29T16:46:00Z">
        <w:r>
          <w:rPr>
            <w:lang w:eastAsia="zh-CN"/>
          </w:rPr>
          <w:t>u</w:t>
        </w:r>
      </w:ins>
      <w:r>
        <w:rPr>
          <w:rFonts w:hint="eastAsia"/>
          <w:lang w:eastAsia="zh-CN"/>
        </w:rPr>
        <w:t xml:space="preserve">ser plane </w:t>
      </w:r>
      <w:r>
        <w:rPr>
          <w:lang w:eastAsia="zh-CN"/>
        </w:rPr>
        <w:t xml:space="preserve">protocol and </w:t>
      </w:r>
      <w:ins w:id="32" w:author="Karim Morsy" w:date="2024-03-29T16:47:00Z">
        <w:r>
          <w:rPr>
            <w:lang w:eastAsia="zh-CN"/>
          </w:rPr>
          <w:t xml:space="preserve">the </w:t>
        </w:r>
      </w:ins>
      <w:del w:id="33" w:author="Karim Morsy" w:date="2024-03-29T16:46:00Z">
        <w:r w:rsidDel="005E5AEF">
          <w:delText xml:space="preserve">LCS </w:delText>
        </w:r>
      </w:del>
      <w:r>
        <w:t xml:space="preserve">user plane </w:t>
      </w:r>
      <w:r>
        <w:rPr>
          <w:lang w:eastAsia="zh-CN"/>
        </w:rPr>
        <w:t xml:space="preserve">positioning </w:t>
      </w:r>
      <w:r>
        <w:t xml:space="preserve">connection management </w:t>
      </w:r>
      <w:ins w:id="34" w:author="Karim Morsy" w:date="2024-03-29T16:47:00Z">
        <w:r>
          <w:t xml:space="preserve">protocol </w:t>
        </w:r>
      </w:ins>
      <w:r>
        <w:t>for supporting</w:t>
      </w:r>
      <w:r>
        <w:rPr>
          <w:rFonts w:hint="eastAsia"/>
          <w:lang w:eastAsia="zh-CN"/>
        </w:rPr>
        <w:t xml:space="preserve"> Location Services</w:t>
      </w:r>
      <w:r w:rsidRPr="00C33F68">
        <w:t xml:space="preserve"> in 5GS.</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F67FBE" w:rsidSect="001B3A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654B" w14:textId="77777777" w:rsidR="001B3AFC" w:rsidRDefault="001B3AFC">
      <w:r>
        <w:separator/>
      </w:r>
    </w:p>
  </w:endnote>
  <w:endnote w:type="continuationSeparator" w:id="0">
    <w:p w14:paraId="5CD3B3F6" w14:textId="77777777" w:rsidR="001B3AFC" w:rsidRDefault="001B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4CC29" w14:textId="77777777" w:rsidR="001B3AFC" w:rsidRDefault="001B3AFC">
      <w:r>
        <w:separator/>
      </w:r>
    </w:p>
  </w:footnote>
  <w:footnote w:type="continuationSeparator" w:id="0">
    <w:p w14:paraId="6186C1D0" w14:textId="77777777" w:rsidR="001B3AFC" w:rsidRDefault="001B3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775B4"/>
    <w:rsid w:val="000834D9"/>
    <w:rsid w:val="000A6394"/>
    <w:rsid w:val="000B27C9"/>
    <w:rsid w:val="000B3F89"/>
    <w:rsid w:val="000B7FED"/>
    <w:rsid w:val="000C038A"/>
    <w:rsid w:val="000C0506"/>
    <w:rsid w:val="000C6598"/>
    <w:rsid w:val="000D1381"/>
    <w:rsid w:val="000D44B3"/>
    <w:rsid w:val="000E2E22"/>
    <w:rsid w:val="000F64D1"/>
    <w:rsid w:val="000F6D28"/>
    <w:rsid w:val="00111986"/>
    <w:rsid w:val="0012146B"/>
    <w:rsid w:val="00130BB4"/>
    <w:rsid w:val="00144644"/>
    <w:rsid w:val="00145D43"/>
    <w:rsid w:val="00155999"/>
    <w:rsid w:val="00156EE1"/>
    <w:rsid w:val="0016099E"/>
    <w:rsid w:val="00161FDB"/>
    <w:rsid w:val="0016609A"/>
    <w:rsid w:val="00180F76"/>
    <w:rsid w:val="00192C46"/>
    <w:rsid w:val="001A08B3"/>
    <w:rsid w:val="001A7B60"/>
    <w:rsid w:val="001B3AFC"/>
    <w:rsid w:val="001B52F0"/>
    <w:rsid w:val="001B7A65"/>
    <w:rsid w:val="001D03E6"/>
    <w:rsid w:val="001D1895"/>
    <w:rsid w:val="001D2E74"/>
    <w:rsid w:val="001E41F3"/>
    <w:rsid w:val="002009CF"/>
    <w:rsid w:val="00207B69"/>
    <w:rsid w:val="00215F2C"/>
    <w:rsid w:val="00224E7D"/>
    <w:rsid w:val="00225C81"/>
    <w:rsid w:val="00237B8D"/>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B5741"/>
    <w:rsid w:val="002C69DD"/>
    <w:rsid w:val="002D17F1"/>
    <w:rsid w:val="002D28D1"/>
    <w:rsid w:val="002D322C"/>
    <w:rsid w:val="002E1034"/>
    <w:rsid w:val="002E321D"/>
    <w:rsid w:val="002E472E"/>
    <w:rsid w:val="002F0552"/>
    <w:rsid w:val="003021DD"/>
    <w:rsid w:val="00303DE9"/>
    <w:rsid w:val="00305409"/>
    <w:rsid w:val="00320795"/>
    <w:rsid w:val="00332692"/>
    <w:rsid w:val="00335CAC"/>
    <w:rsid w:val="0033670F"/>
    <w:rsid w:val="003429E1"/>
    <w:rsid w:val="0035437F"/>
    <w:rsid w:val="00357398"/>
    <w:rsid w:val="003609EF"/>
    <w:rsid w:val="0036231A"/>
    <w:rsid w:val="00373268"/>
    <w:rsid w:val="00374DD4"/>
    <w:rsid w:val="003773F1"/>
    <w:rsid w:val="003850B1"/>
    <w:rsid w:val="003A1A2B"/>
    <w:rsid w:val="003A427A"/>
    <w:rsid w:val="003A6A5B"/>
    <w:rsid w:val="003C401F"/>
    <w:rsid w:val="003E1A36"/>
    <w:rsid w:val="00410371"/>
    <w:rsid w:val="00416577"/>
    <w:rsid w:val="00417759"/>
    <w:rsid w:val="004242F1"/>
    <w:rsid w:val="0043202C"/>
    <w:rsid w:val="00432F00"/>
    <w:rsid w:val="00443006"/>
    <w:rsid w:val="00453F3E"/>
    <w:rsid w:val="00460ED8"/>
    <w:rsid w:val="004670CF"/>
    <w:rsid w:val="0046719E"/>
    <w:rsid w:val="004770DF"/>
    <w:rsid w:val="0048257E"/>
    <w:rsid w:val="004851A1"/>
    <w:rsid w:val="004A2104"/>
    <w:rsid w:val="004A76A9"/>
    <w:rsid w:val="004B75B7"/>
    <w:rsid w:val="004C3743"/>
    <w:rsid w:val="004D143A"/>
    <w:rsid w:val="004D4539"/>
    <w:rsid w:val="004E5277"/>
    <w:rsid w:val="004F39E4"/>
    <w:rsid w:val="004F47B8"/>
    <w:rsid w:val="005141D9"/>
    <w:rsid w:val="00515765"/>
    <w:rsid w:val="0051580D"/>
    <w:rsid w:val="00520CA3"/>
    <w:rsid w:val="00524597"/>
    <w:rsid w:val="00531F59"/>
    <w:rsid w:val="00533604"/>
    <w:rsid w:val="00535B0F"/>
    <w:rsid w:val="005379B5"/>
    <w:rsid w:val="00547111"/>
    <w:rsid w:val="005617E5"/>
    <w:rsid w:val="00565632"/>
    <w:rsid w:val="00573458"/>
    <w:rsid w:val="0058019A"/>
    <w:rsid w:val="0058213D"/>
    <w:rsid w:val="00592D74"/>
    <w:rsid w:val="005A3F23"/>
    <w:rsid w:val="005B57F5"/>
    <w:rsid w:val="005B7D25"/>
    <w:rsid w:val="005E1A40"/>
    <w:rsid w:val="005E2C44"/>
    <w:rsid w:val="005E5AEF"/>
    <w:rsid w:val="005F5725"/>
    <w:rsid w:val="00604497"/>
    <w:rsid w:val="006055B6"/>
    <w:rsid w:val="00620BD3"/>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E21FB"/>
    <w:rsid w:val="006F7EDC"/>
    <w:rsid w:val="007014AA"/>
    <w:rsid w:val="00705F1F"/>
    <w:rsid w:val="00711A7E"/>
    <w:rsid w:val="00713F08"/>
    <w:rsid w:val="007154BD"/>
    <w:rsid w:val="00720AFC"/>
    <w:rsid w:val="00722E3A"/>
    <w:rsid w:val="007440DC"/>
    <w:rsid w:val="0074554D"/>
    <w:rsid w:val="00760C91"/>
    <w:rsid w:val="007724DC"/>
    <w:rsid w:val="00773420"/>
    <w:rsid w:val="007737BF"/>
    <w:rsid w:val="00777FB5"/>
    <w:rsid w:val="00783ECF"/>
    <w:rsid w:val="00785743"/>
    <w:rsid w:val="00792342"/>
    <w:rsid w:val="007977A8"/>
    <w:rsid w:val="007A20C9"/>
    <w:rsid w:val="007A361A"/>
    <w:rsid w:val="007B512A"/>
    <w:rsid w:val="007C2097"/>
    <w:rsid w:val="007C38C7"/>
    <w:rsid w:val="007D186D"/>
    <w:rsid w:val="007D6A07"/>
    <w:rsid w:val="007D6A43"/>
    <w:rsid w:val="007F3CC5"/>
    <w:rsid w:val="007F7259"/>
    <w:rsid w:val="008040A8"/>
    <w:rsid w:val="008103EE"/>
    <w:rsid w:val="00811274"/>
    <w:rsid w:val="0081683F"/>
    <w:rsid w:val="00827212"/>
    <w:rsid w:val="008279FA"/>
    <w:rsid w:val="008626E7"/>
    <w:rsid w:val="00870EE7"/>
    <w:rsid w:val="00872232"/>
    <w:rsid w:val="00873509"/>
    <w:rsid w:val="008863B9"/>
    <w:rsid w:val="00891275"/>
    <w:rsid w:val="008A1B36"/>
    <w:rsid w:val="008A45A6"/>
    <w:rsid w:val="008C322B"/>
    <w:rsid w:val="008D0381"/>
    <w:rsid w:val="008D3CCC"/>
    <w:rsid w:val="008E24F8"/>
    <w:rsid w:val="008E56FC"/>
    <w:rsid w:val="008F36CB"/>
    <w:rsid w:val="008F3789"/>
    <w:rsid w:val="008F3905"/>
    <w:rsid w:val="008F686C"/>
    <w:rsid w:val="009100CF"/>
    <w:rsid w:val="009148DE"/>
    <w:rsid w:val="0093428E"/>
    <w:rsid w:val="00941E30"/>
    <w:rsid w:val="009629BB"/>
    <w:rsid w:val="009777D9"/>
    <w:rsid w:val="0098384B"/>
    <w:rsid w:val="00991B88"/>
    <w:rsid w:val="0099630F"/>
    <w:rsid w:val="009A5753"/>
    <w:rsid w:val="009A579D"/>
    <w:rsid w:val="009B72C9"/>
    <w:rsid w:val="009E1565"/>
    <w:rsid w:val="009E3297"/>
    <w:rsid w:val="009F66D3"/>
    <w:rsid w:val="009F734F"/>
    <w:rsid w:val="00A07745"/>
    <w:rsid w:val="00A11164"/>
    <w:rsid w:val="00A12080"/>
    <w:rsid w:val="00A246B6"/>
    <w:rsid w:val="00A2747D"/>
    <w:rsid w:val="00A33059"/>
    <w:rsid w:val="00A37AFA"/>
    <w:rsid w:val="00A420E2"/>
    <w:rsid w:val="00A42B2F"/>
    <w:rsid w:val="00A43F82"/>
    <w:rsid w:val="00A45333"/>
    <w:rsid w:val="00A47E70"/>
    <w:rsid w:val="00A50CF0"/>
    <w:rsid w:val="00A5264B"/>
    <w:rsid w:val="00A54229"/>
    <w:rsid w:val="00A56AF6"/>
    <w:rsid w:val="00A71C28"/>
    <w:rsid w:val="00A753C8"/>
    <w:rsid w:val="00A7671C"/>
    <w:rsid w:val="00A805BD"/>
    <w:rsid w:val="00A83042"/>
    <w:rsid w:val="00A907E1"/>
    <w:rsid w:val="00A91027"/>
    <w:rsid w:val="00A912E3"/>
    <w:rsid w:val="00AA132F"/>
    <w:rsid w:val="00AA2CBC"/>
    <w:rsid w:val="00AA6BE4"/>
    <w:rsid w:val="00AB75DF"/>
    <w:rsid w:val="00AC5820"/>
    <w:rsid w:val="00AC68AA"/>
    <w:rsid w:val="00AD1CD8"/>
    <w:rsid w:val="00AD3211"/>
    <w:rsid w:val="00AE6D16"/>
    <w:rsid w:val="00AF1785"/>
    <w:rsid w:val="00B07C4A"/>
    <w:rsid w:val="00B23837"/>
    <w:rsid w:val="00B258BB"/>
    <w:rsid w:val="00B26B69"/>
    <w:rsid w:val="00B33B05"/>
    <w:rsid w:val="00B50AC0"/>
    <w:rsid w:val="00B57442"/>
    <w:rsid w:val="00B623F7"/>
    <w:rsid w:val="00B67B97"/>
    <w:rsid w:val="00B8075D"/>
    <w:rsid w:val="00B93B6A"/>
    <w:rsid w:val="00B968C8"/>
    <w:rsid w:val="00BA3EC5"/>
    <w:rsid w:val="00BA51D9"/>
    <w:rsid w:val="00BB5DFC"/>
    <w:rsid w:val="00BC2C84"/>
    <w:rsid w:val="00BC3957"/>
    <w:rsid w:val="00BD279D"/>
    <w:rsid w:val="00BD5034"/>
    <w:rsid w:val="00BD6BB8"/>
    <w:rsid w:val="00BF43A9"/>
    <w:rsid w:val="00C02BCE"/>
    <w:rsid w:val="00C27092"/>
    <w:rsid w:val="00C3542B"/>
    <w:rsid w:val="00C36B65"/>
    <w:rsid w:val="00C56F6C"/>
    <w:rsid w:val="00C62D34"/>
    <w:rsid w:val="00C66BA2"/>
    <w:rsid w:val="00C70C0E"/>
    <w:rsid w:val="00C870F6"/>
    <w:rsid w:val="00C94564"/>
    <w:rsid w:val="00C94D02"/>
    <w:rsid w:val="00C95985"/>
    <w:rsid w:val="00CA0761"/>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5541"/>
    <w:rsid w:val="00D5637B"/>
    <w:rsid w:val="00D66520"/>
    <w:rsid w:val="00D71A09"/>
    <w:rsid w:val="00D77953"/>
    <w:rsid w:val="00D80124"/>
    <w:rsid w:val="00D84AE9"/>
    <w:rsid w:val="00D85FE5"/>
    <w:rsid w:val="00D91C23"/>
    <w:rsid w:val="00DA3CDC"/>
    <w:rsid w:val="00DB09D8"/>
    <w:rsid w:val="00DB2336"/>
    <w:rsid w:val="00DB37DA"/>
    <w:rsid w:val="00DE34CF"/>
    <w:rsid w:val="00DE6713"/>
    <w:rsid w:val="00DE6C84"/>
    <w:rsid w:val="00E109F1"/>
    <w:rsid w:val="00E13F3D"/>
    <w:rsid w:val="00E15DE0"/>
    <w:rsid w:val="00E34898"/>
    <w:rsid w:val="00E35986"/>
    <w:rsid w:val="00E362E8"/>
    <w:rsid w:val="00E43FC6"/>
    <w:rsid w:val="00E463A4"/>
    <w:rsid w:val="00E60D16"/>
    <w:rsid w:val="00E7442C"/>
    <w:rsid w:val="00E8067D"/>
    <w:rsid w:val="00E836B7"/>
    <w:rsid w:val="00E87B6C"/>
    <w:rsid w:val="00E92686"/>
    <w:rsid w:val="00EA5E8F"/>
    <w:rsid w:val="00EB09B7"/>
    <w:rsid w:val="00EB5AEF"/>
    <w:rsid w:val="00EC234F"/>
    <w:rsid w:val="00EC38B7"/>
    <w:rsid w:val="00EC61FB"/>
    <w:rsid w:val="00EC72DF"/>
    <w:rsid w:val="00EE45DB"/>
    <w:rsid w:val="00EE48F6"/>
    <w:rsid w:val="00EE68F2"/>
    <w:rsid w:val="00EE7D7C"/>
    <w:rsid w:val="00EF2BE6"/>
    <w:rsid w:val="00F12C34"/>
    <w:rsid w:val="00F25D98"/>
    <w:rsid w:val="00F26720"/>
    <w:rsid w:val="00F300FB"/>
    <w:rsid w:val="00F36F13"/>
    <w:rsid w:val="00F5234E"/>
    <w:rsid w:val="00F53AAA"/>
    <w:rsid w:val="00F53FA7"/>
    <w:rsid w:val="00F55FD7"/>
    <w:rsid w:val="00F61657"/>
    <w:rsid w:val="00F6200D"/>
    <w:rsid w:val="00F67FBE"/>
    <w:rsid w:val="00F82BFE"/>
    <w:rsid w:val="00F918C0"/>
    <w:rsid w:val="00F95C64"/>
    <w:rsid w:val="00FA1232"/>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843</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139</cp:revision>
  <cp:lastPrinted>1900-01-01T00:00:00Z</cp:lastPrinted>
  <dcterms:created xsi:type="dcterms:W3CDTF">2023-02-08T18:17:00Z</dcterms:created>
  <dcterms:modified xsi:type="dcterms:W3CDTF">2024-04-05T13:47:00Z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